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1C2B7FC2"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w:t>
      </w:r>
      <w:r w:rsidR="00D628A5">
        <w:rPr>
          <w:rFonts w:ascii="Arial" w:hAnsi="Arial" w:cs="Arial"/>
          <w:b/>
          <w:sz w:val="22"/>
          <w:szCs w:val="22"/>
        </w:rPr>
        <w:t>25</w:t>
      </w:r>
      <w:r w:rsidR="00775E4E">
        <w:rPr>
          <w:rFonts w:ascii="Arial" w:hAnsi="Arial" w:cs="Arial"/>
          <w:b/>
          <w:sz w:val="22"/>
          <w:szCs w:val="22"/>
        </w:rPr>
        <w:t>1010</w:t>
      </w:r>
    </w:p>
    <w:p w14:paraId="51CC9681" w14:textId="5F50933E" w:rsidR="003A7B2F" w:rsidRDefault="00853F77" w:rsidP="003B0D61">
      <w:pPr>
        <w:pStyle w:val="Header"/>
        <w:tabs>
          <w:tab w:val="left" w:pos="7380"/>
        </w:tabs>
        <w:rPr>
          <w:sz w:val="22"/>
          <w:szCs w:val="22"/>
        </w:rPr>
      </w:pPr>
      <w:r>
        <w:rPr>
          <w:rFonts w:cs="Arial"/>
          <w:sz w:val="22"/>
          <w:szCs w:val="22"/>
        </w:rPr>
        <w:t>Athens, Greece, 17 - 21 February 2025</w:t>
      </w:r>
      <w:r w:rsidR="00775E4E">
        <w:rPr>
          <w:rFonts w:cs="Arial"/>
          <w:sz w:val="22"/>
          <w:szCs w:val="22"/>
        </w:rPr>
        <w:tab/>
      </w:r>
      <w:r w:rsidR="00775E4E">
        <w:rPr>
          <w:rFonts w:cs="Arial"/>
          <w:sz w:val="22"/>
          <w:szCs w:val="22"/>
        </w:rPr>
        <w:tab/>
      </w:r>
      <w:r w:rsidR="00775E4E" w:rsidRPr="003B0D61">
        <w:rPr>
          <w:rFonts w:cs="Arial"/>
          <w:b w:val="0"/>
          <w:bCs/>
          <w:sz w:val="22"/>
          <w:szCs w:val="22"/>
        </w:rPr>
        <w:t>revision of S3-250444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3FA1" w:rsidR="001E41F3" w:rsidRPr="00410371" w:rsidRDefault="00422DD9" w:rsidP="00E13F3D">
            <w:pPr>
              <w:pStyle w:val="CRCoverPage"/>
              <w:spacing w:after="0"/>
              <w:jc w:val="right"/>
              <w:rPr>
                <w:b/>
                <w:noProof/>
                <w:sz w:val="28"/>
              </w:rPr>
            </w:pPr>
            <w:fldSimple w:instr=" DOCPROPERTY  Spec#  \* MERGEFORMAT ">
              <w:r>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CCA87" w:rsidR="001E41F3" w:rsidRPr="00410371" w:rsidRDefault="00D628A5" w:rsidP="00547111">
            <w:pPr>
              <w:pStyle w:val="CRCoverPage"/>
              <w:spacing w:after="0"/>
              <w:rPr>
                <w:noProof/>
              </w:rPr>
            </w:pPr>
            <w:proofErr w:type="spellStart"/>
            <w:r>
              <w:rPr>
                <w:b/>
                <w:sz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46A41" w:rsidR="001E41F3" w:rsidRPr="00410371" w:rsidRDefault="00D628A5" w:rsidP="00E13F3D">
            <w:pPr>
              <w:pStyle w:val="CRCoverPage"/>
              <w:spacing w:after="0"/>
              <w:jc w:val="center"/>
              <w:rPr>
                <w:b/>
                <w:noProof/>
              </w:rPr>
            </w:pPr>
            <w:r w:rsidRPr="00345BD4">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0A3C9" w:rsidR="001E41F3" w:rsidRPr="00410371" w:rsidRDefault="00422DD9">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24778" w:rsidR="001E41F3" w:rsidRDefault="008F3FF9">
            <w:pPr>
              <w:pStyle w:val="CRCoverPage"/>
              <w:spacing w:after="0"/>
              <w:ind w:left="100"/>
              <w:rPr>
                <w:noProof/>
              </w:rPr>
            </w:pPr>
            <w:r w:rsidRPr="008F3FF9">
              <w:t>Location tracking update for multi-USS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47305" w:rsidR="001E41F3" w:rsidRDefault="00D628A5">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79F5A" w:rsidR="001E41F3" w:rsidRDefault="00422DD9">
            <w:pPr>
              <w:pStyle w:val="CRCoverPage"/>
              <w:spacing w:after="0"/>
              <w:ind w:left="100"/>
              <w:rPr>
                <w:noProof/>
              </w:rPr>
            </w:pPr>
            <w:fldSimple w:instr=" DOCPROPERTY  RelatedWis  \* MERGEFORMAT ">
              <w:r w:rsidRPr="00422DD9">
                <w:rPr>
                  <w:noProof/>
                </w:rPr>
                <w:t xml:space="preserve">UAS_Ph3_Sec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48D33" w:rsidR="001E41F3" w:rsidRDefault="004D5235">
            <w:pPr>
              <w:pStyle w:val="CRCoverPage"/>
              <w:spacing w:after="0"/>
              <w:ind w:left="100"/>
              <w:rPr>
                <w:noProof/>
              </w:rPr>
            </w:pPr>
            <w:r>
              <w:t>202</w:t>
            </w:r>
            <w:r w:rsidR="00422DD9">
              <w:t>5</w:t>
            </w:r>
            <w:r>
              <w:t>-</w:t>
            </w:r>
            <w:r w:rsidR="00422DD9">
              <w:t>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66202" w:rsidR="001E41F3" w:rsidRDefault="00422DD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CC7360" w:rsidR="001E41F3" w:rsidRDefault="004D5235">
            <w:pPr>
              <w:pStyle w:val="CRCoverPage"/>
              <w:spacing w:after="0"/>
              <w:ind w:left="100"/>
              <w:rPr>
                <w:noProof/>
              </w:rPr>
            </w:pPr>
            <w:r>
              <w:t>Rel-</w:t>
            </w:r>
            <w:r w:rsidR="00422DD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0B2DC" w:rsidR="001E41F3" w:rsidRDefault="008F3FF9">
            <w:pPr>
              <w:pStyle w:val="CRCoverPage"/>
              <w:spacing w:after="0"/>
              <w:ind w:left="100"/>
              <w:rPr>
                <w:noProof/>
              </w:rPr>
            </w:pPr>
            <w:r w:rsidRPr="008F3FF9">
              <w:rPr>
                <w:noProof/>
              </w:rPr>
              <w:t>Location tracking update for multi-USS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168D6" w14:textId="77777777" w:rsidR="008F3FF9" w:rsidRDefault="008F3FF9" w:rsidP="008F3FF9">
            <w:pPr>
              <w:pStyle w:val="CRCoverPage"/>
              <w:spacing w:after="0"/>
              <w:ind w:left="100"/>
            </w:pPr>
            <w:r>
              <w:t>- for location reporting and presence monitoring, the UAS NF checks that the USS requesting location info is in the list of authorized serving USS info in the UUAA context.</w:t>
            </w:r>
          </w:p>
          <w:p w14:paraId="1E99258E" w14:textId="77777777" w:rsidR="008F3FF9" w:rsidRDefault="008F3FF9" w:rsidP="008F3FF9">
            <w:pPr>
              <w:pStyle w:val="CRCoverPage"/>
              <w:spacing w:after="0"/>
              <w:ind w:left="100"/>
            </w:pPr>
          </w:p>
          <w:p w14:paraId="370CA763" w14:textId="77777777" w:rsidR="001E41F3" w:rsidRDefault="008F3FF9" w:rsidP="008F3FF9">
            <w:pPr>
              <w:pStyle w:val="CRCoverPage"/>
              <w:spacing w:after="0"/>
              <w:ind w:left="100"/>
            </w:pPr>
            <w:r>
              <w:t xml:space="preserve">- for the list of </w:t>
            </w:r>
            <w:proofErr w:type="spellStart"/>
            <w:r>
              <w:t>arieal</w:t>
            </w:r>
            <w:proofErr w:type="spellEnd"/>
            <w:r>
              <w:t xml:space="preserve"> UEs in an area, the UAS NF performs a filtering based on the list of authorized serving USS info in the UUAA context.</w:t>
            </w:r>
          </w:p>
          <w:p w14:paraId="31C656EC" w14:textId="5F1FBADA" w:rsidR="008F3FF9" w:rsidRDefault="008F3FF9" w:rsidP="008F3F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50201" w:rsidR="001E41F3" w:rsidRDefault="008F3FF9">
            <w:pPr>
              <w:pStyle w:val="CRCoverPage"/>
              <w:spacing w:after="0"/>
              <w:ind w:left="100"/>
              <w:rPr>
                <w:noProof/>
              </w:rPr>
            </w:pPr>
            <w:r>
              <w:rPr>
                <w:noProof/>
              </w:rPr>
              <w:t xml:space="preserve">Location tracking does not support </w:t>
            </w:r>
            <w:r w:rsidR="001D066E">
              <w:rPr>
                <w:noProof/>
              </w:rPr>
              <w:t>multi-USS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A580F" w:rsidR="001E41F3" w:rsidRDefault="00D85E8B" w:rsidP="00D85E8B">
            <w:pPr>
              <w:pStyle w:val="CRCoverPage"/>
              <w:spacing w:after="0"/>
              <w:rPr>
                <w:noProof/>
              </w:rPr>
            </w:pPr>
            <w:r>
              <w:rPr>
                <w:noProof/>
              </w:rPr>
              <w:t>5.3.1, 5.3.2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438FE4" w:rsidR="001E41F3" w:rsidRDefault="00422D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3E3A9" w:rsidR="001E41F3" w:rsidRDefault="00422D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1AF52" w:rsidR="001E41F3" w:rsidRDefault="00422D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6BECE6" w14:textId="77777777" w:rsidR="00BC1E0A" w:rsidRDefault="00BC1E0A" w:rsidP="00BC1E0A">
      <w:pPr>
        <w:jc w:val="center"/>
        <w:rPr>
          <w:noProof/>
        </w:rPr>
      </w:pPr>
      <w:bookmarkStart w:id="1" w:name="_Toc145336749"/>
      <w:r>
        <w:rPr>
          <w:noProof/>
          <w:color w:val="FF0000"/>
          <w:sz w:val="36"/>
          <w:szCs w:val="36"/>
        </w:rPr>
        <w:lastRenderedPageBreak/>
        <w:t>*** START OF CHANGES ***</w:t>
      </w:r>
    </w:p>
    <w:p w14:paraId="2BA29CF3" w14:textId="77777777" w:rsidR="00BC1E0A" w:rsidRDefault="00BC1E0A" w:rsidP="00D85E8B"/>
    <w:p w14:paraId="04A60E9C" w14:textId="492F0369" w:rsidR="00BC1E0A" w:rsidRPr="000833CD" w:rsidRDefault="00BC1E0A" w:rsidP="00BC1E0A">
      <w:pPr>
        <w:pStyle w:val="Heading2"/>
      </w:pPr>
      <w:r w:rsidRPr="000833CD">
        <w:t>5.3</w:t>
      </w:r>
      <w:r w:rsidRPr="000833CD">
        <w:tab/>
        <w:t xml:space="preserve">Location Information Veracity and Location Tracking </w:t>
      </w:r>
      <w:r>
        <w:t>Authorization</w:t>
      </w:r>
      <w:bookmarkEnd w:id="1"/>
    </w:p>
    <w:p w14:paraId="718B3888" w14:textId="77777777" w:rsidR="00BC1E0A" w:rsidRPr="000833CD" w:rsidRDefault="00BC1E0A" w:rsidP="00BC1E0A">
      <w:pPr>
        <w:pStyle w:val="Heading3"/>
      </w:pPr>
      <w:bookmarkStart w:id="2" w:name="_Toc145336750"/>
      <w:r w:rsidRPr="000833CD">
        <w:t>5.3.1</w:t>
      </w:r>
      <w:r w:rsidRPr="000833CD">
        <w:tab/>
        <w:t>General</w:t>
      </w:r>
      <w:bookmarkEnd w:id="2"/>
    </w:p>
    <w:p w14:paraId="0504ACA6" w14:textId="77777777" w:rsidR="00BC1E0A" w:rsidRPr="000833CD" w:rsidRDefault="00BC1E0A" w:rsidP="00BC1E0A">
      <w:r w:rsidRPr="000833CD">
        <w:t>There are three UAV tracking modes as follows (see TS 23.256 [3] for more details):</w:t>
      </w:r>
    </w:p>
    <w:p w14:paraId="1F601DDF" w14:textId="77777777" w:rsidR="00BC1E0A" w:rsidRPr="000833CD" w:rsidRDefault="00BC1E0A" w:rsidP="00BC1E0A">
      <w:pPr>
        <w:pStyle w:val="B1"/>
      </w:pPr>
      <w:r w:rsidRPr="000833CD">
        <w:t>-</w:t>
      </w:r>
      <w:r w:rsidRPr="000833CD">
        <w:tab/>
        <w:t>UAV location reporting mode;</w:t>
      </w:r>
    </w:p>
    <w:p w14:paraId="4566A504" w14:textId="77777777" w:rsidR="00BC1E0A" w:rsidRPr="000833CD" w:rsidRDefault="00BC1E0A" w:rsidP="00BC1E0A">
      <w:pPr>
        <w:pStyle w:val="B1"/>
      </w:pPr>
      <w:r w:rsidRPr="000833CD">
        <w:t>-</w:t>
      </w:r>
      <w:r w:rsidRPr="000833CD">
        <w:tab/>
        <w:t>UAV presence monitoring mode; and</w:t>
      </w:r>
    </w:p>
    <w:p w14:paraId="0DD55C5A" w14:textId="77777777" w:rsidR="00BC1E0A" w:rsidRPr="000833CD" w:rsidRDefault="00BC1E0A" w:rsidP="00BC1E0A">
      <w:pPr>
        <w:pStyle w:val="B1"/>
      </w:pPr>
      <w:r w:rsidRPr="000833CD">
        <w:t>-</w:t>
      </w:r>
      <w:r w:rsidRPr="000833CD">
        <w:tab/>
        <w:t>Unknown UAV tracking mode.</w:t>
      </w:r>
    </w:p>
    <w:p w14:paraId="4D44B0A0" w14:textId="77777777" w:rsidR="00BC1E0A" w:rsidRPr="000833CD" w:rsidRDefault="00BC1E0A" w:rsidP="00BC1E0A">
      <w:r w:rsidRPr="000833CD">
        <w:t xml:space="preserve">The first two relate to obtaining location information about a particular UE while the latter one is about obtaining information about all the UEs in a particular geographic region. </w:t>
      </w:r>
    </w:p>
    <w:p w14:paraId="5F38D259" w14:textId="14F3ABB6" w:rsidR="00BC1E0A" w:rsidRPr="000833CD" w:rsidRDefault="00BC1E0A" w:rsidP="00BC1E0A">
      <w:r w:rsidRPr="000833CD">
        <w:t xml:space="preserve">For the first two mode before proceeding with the request for information about the particular UE, the UAS NF shall ensure that the requesting USS is the one that </w:t>
      </w:r>
      <w:r>
        <w:t>authorized</w:t>
      </w:r>
      <w:r w:rsidRPr="000833CD">
        <w:t xml:space="preserve"> the UE</w:t>
      </w:r>
      <w:ins w:id="3" w:author="IDCC" w:date="2025-02-04T11:45:00Z" w16du:dateUtc="2025-02-04T16:45:00Z">
        <w:r w:rsidR="002363A0">
          <w:t xml:space="preserve"> or is part of the list of authorized </w:t>
        </w:r>
      </w:ins>
      <w:ins w:id="4" w:author="IDCC" w:date="2025-02-04T11:46:00Z" w16du:dateUtc="2025-02-04T16:46:00Z">
        <w:r w:rsidR="002363A0">
          <w:t>USSs in the UAV UE's context</w:t>
        </w:r>
      </w:ins>
      <w:r w:rsidRPr="000833CD">
        <w:t>.</w:t>
      </w:r>
      <w:del w:id="5" w:author="IDCC" w:date="2025-02-04T11:45:00Z" w16du:dateUtc="2025-02-04T16:45:00Z">
        <w:r w:rsidRPr="000833CD" w:rsidDel="002363A0">
          <w:delText xml:space="preserve"> </w:delText>
        </w:r>
      </w:del>
    </w:p>
    <w:p w14:paraId="21EA9393" w14:textId="082F0CD6" w:rsidR="00BC1E0A" w:rsidRPr="000833CD" w:rsidRDefault="00BC1E0A" w:rsidP="00BC1E0A">
      <w:r w:rsidRPr="000833CD">
        <w:t xml:space="preserve">For the latter mode, a USS is </w:t>
      </w:r>
      <w:r>
        <w:t>authorized</w:t>
      </w:r>
      <w:r w:rsidRPr="000833CD">
        <w:t xml:space="preserve"> to receive the CAA level ID of all UAVs in a geographic area indicated by the USS. In addition, if the USS performed the UUAA of the UAV, or the UAS NF is configured to know the USS is authorized to receive such information</w:t>
      </w:r>
      <w:ins w:id="6" w:author="IDCC" w:date="2025-02-04T11:47:00Z" w16du:dateUtc="2025-02-04T16:47:00Z">
        <w:r w:rsidR="002363A0">
          <w:t xml:space="preserve">, </w:t>
        </w:r>
      </w:ins>
      <w:ins w:id="7" w:author="IDCC" w:date="2025-02-09T17:08:00Z" w16du:dateUtc="2025-02-09T22:08:00Z">
        <w:r w:rsidR="00D85E8B">
          <w:t xml:space="preserve">by checking that the USS is part of </w:t>
        </w:r>
      </w:ins>
      <w:ins w:id="8" w:author="IDCC" w:date="2025-02-04T11:47:00Z" w16du:dateUtc="2025-02-04T16:47:00Z">
        <w:r w:rsidR="002363A0">
          <w:t>the list of authorized USSs</w:t>
        </w:r>
      </w:ins>
      <w:ins w:id="9" w:author="IDCC" w:date="2025-02-09T17:08:00Z" w16du:dateUtc="2025-02-09T22:08:00Z">
        <w:r w:rsidR="00D85E8B">
          <w:t xml:space="preserve"> </w:t>
        </w:r>
      </w:ins>
      <w:ins w:id="10" w:author="IDCC" w:date="2025-02-09T17:09:00Z" w16du:dateUtc="2025-02-09T22:09:00Z">
        <w:r w:rsidR="00D85E8B">
          <w:t>in the UAV UE's context</w:t>
        </w:r>
      </w:ins>
      <w:r w:rsidRPr="000833CD">
        <w:t>, then the 3GPP UAV ID of such UAVs is also included.</w:t>
      </w:r>
    </w:p>
    <w:p w14:paraId="3F2C2FD1" w14:textId="77777777" w:rsidR="00BC1E0A" w:rsidRPr="000833CD" w:rsidRDefault="00BC1E0A" w:rsidP="00BC1E0A">
      <w:pPr>
        <w:pStyle w:val="Heading3"/>
      </w:pPr>
      <w:bookmarkStart w:id="11" w:name="_Toc145336751"/>
      <w:r w:rsidRPr="000833CD">
        <w:t>5.3.2</w:t>
      </w:r>
      <w:r w:rsidRPr="000833CD">
        <w:tab/>
        <w:t>Location information veracity and location tracking authorization in 5GS</w:t>
      </w:r>
      <w:bookmarkEnd w:id="11"/>
    </w:p>
    <w:p w14:paraId="1D332E5C" w14:textId="77777777" w:rsidR="00BC1E0A" w:rsidRPr="000833CD" w:rsidRDefault="00BC1E0A" w:rsidP="00BC1E0A">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t>utilizing</w:t>
      </w:r>
      <w:r w:rsidRPr="000833CD">
        <w:t xml:space="preserve"> the Location Services (LCS) supported by AMF or GMLC as specified in TS 23.273 [4] and 23.502 [5], and the detailed procedures of location information veracity and location tracking </w:t>
      </w:r>
      <w:r>
        <w:t>authorization</w:t>
      </w:r>
      <w:r w:rsidRPr="000833CD">
        <w:t xml:space="preserve"> are described below.</w:t>
      </w:r>
    </w:p>
    <w:p w14:paraId="4F863332" w14:textId="77777777" w:rsidR="00BC1E0A" w:rsidRPr="000833CD" w:rsidRDefault="00BC1E0A" w:rsidP="00BC1E0A">
      <w:pPr>
        <w:pStyle w:val="TH"/>
      </w:pPr>
      <w:r>
        <w:rPr>
          <w:noProof/>
        </w:rPr>
        <w:drawing>
          <wp:inline distT="0" distB="0" distL="0" distR="0" wp14:anchorId="52AEF0E2" wp14:editId="0E9D7CBD">
            <wp:extent cx="4754880" cy="2026285"/>
            <wp:effectExtent l="0" t="0" r="0" b="0"/>
            <wp:docPr id="11" name="图片 1" descr="A diagram of a lo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A diagram of a location&#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A66F2B5" w14:textId="77777777" w:rsidR="00BC1E0A" w:rsidRPr="000833CD" w:rsidRDefault="00BC1E0A" w:rsidP="00BC1E0A">
      <w:pPr>
        <w:pStyle w:val="TF"/>
      </w:pPr>
      <w:r w:rsidRPr="000833CD">
        <w:t xml:space="preserve">Figure 5.3.2-1: </w:t>
      </w:r>
      <w:r>
        <w:t>L</w:t>
      </w:r>
      <w:r w:rsidRPr="000833CD">
        <w:t xml:space="preserve">ocation information veracity and location tracking </w:t>
      </w:r>
      <w:r>
        <w:t>authorization</w:t>
      </w:r>
      <w:r w:rsidRPr="000833CD">
        <w:t xml:space="preserve"> in 5GS</w:t>
      </w:r>
    </w:p>
    <w:p w14:paraId="0A79F907" w14:textId="77777777" w:rsidR="00BC1E0A" w:rsidRPr="000833CD" w:rsidRDefault="00BC1E0A" w:rsidP="00BC1E0A">
      <w:r w:rsidRPr="000833CD">
        <w:t>Step 1-3 shows the procedure for the USS to obtain a network-based location for UAV(s).</w:t>
      </w:r>
    </w:p>
    <w:p w14:paraId="04532AE8" w14:textId="77777777" w:rsidR="00BC1E0A" w:rsidRPr="000833CD" w:rsidRDefault="00BC1E0A" w:rsidP="00BC1E0A">
      <w:pPr>
        <w:pStyle w:val="B1"/>
      </w:pPr>
      <w:r w:rsidRPr="000833CD">
        <w:t>1.</w:t>
      </w:r>
      <w:r w:rsidRPr="000833CD">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w:t>
      </w:r>
      <w:r w:rsidRPr="000833CD">
        <w:lastRenderedPageBreak/>
        <w:t>also indicates the 5GS to obtain</w:t>
      </w:r>
      <w:r w:rsidRPr="006B54E5">
        <w:t xml:space="preserve"> reliable</w:t>
      </w:r>
      <w:r w:rsidRPr="000833CD">
        <w:t xml:space="preserve"> </w:t>
      </w:r>
      <w:r w:rsidRPr="006B54E5">
        <w:t xml:space="preserve">UE </w:t>
      </w:r>
      <w:r w:rsidRPr="000833CD">
        <w:t>location information</w:t>
      </w:r>
      <w:r w:rsidRPr="006B54E5">
        <w:t>, i.e. the location calculated and provided by the network.</w:t>
      </w:r>
      <w:r w:rsidRPr="000833CD">
        <w:t xml:space="preserve"> </w:t>
      </w:r>
    </w:p>
    <w:p w14:paraId="05A1C3F3" w14:textId="77777777" w:rsidR="00BC1E0A" w:rsidRPr="000833CD" w:rsidRDefault="00BC1E0A" w:rsidP="00BC1E0A">
      <w:pPr>
        <w:pStyle w:val="B2"/>
      </w:pPr>
      <w:r w:rsidRPr="000833CD">
        <w:t>If the USS/TPAE does not specify target 3GPP UAV ID and request UAS NF for a list of the UAVs in the geographic area and served by the PLMN, clause</w:t>
      </w:r>
      <w:r>
        <w:t>s</w:t>
      </w:r>
      <w:r w:rsidRPr="000833CD">
        <w:t xml:space="preserve"> 5.3.1.3 and 5.3.4 in TS 23.256 [3] apply.</w:t>
      </w:r>
    </w:p>
    <w:p w14:paraId="29E70790" w14:textId="2A34FEF9" w:rsidR="00BC1E0A" w:rsidRPr="000833CD" w:rsidRDefault="00BC1E0A" w:rsidP="00BC1E0A">
      <w:pPr>
        <w:pStyle w:val="B1"/>
      </w:pPr>
      <w:r w:rsidRPr="000833CD">
        <w:t>2.</w:t>
      </w:r>
      <w:r w:rsidRPr="000833CD">
        <w:tab/>
        <w:t xml:space="preserve">The UAS NF/NEF first verifies the request in step 1 is </w:t>
      </w:r>
      <w:r>
        <w:t>authorized</w:t>
      </w:r>
      <w:r w:rsidRPr="000833CD">
        <w:t>. When the USS sends a GPSI, this is done by checking whether the identifier of the USS sending the request matches the previously associated mapping between the GPSI and the USS identifier</w:t>
      </w:r>
      <w:ins w:id="12" w:author="IDCC" w:date="2025-02-04T11:49:00Z" w16du:dateUtc="2025-02-04T16:49:00Z">
        <w:r w:rsidR="002363A0">
          <w:t xml:space="preserve"> or </w:t>
        </w:r>
      </w:ins>
      <w:ins w:id="13" w:author="IDCC" w:date="2025-02-04T11:50:00Z" w16du:dateUtc="2025-02-04T16:50:00Z">
        <w:r w:rsidR="002363A0" w:rsidRPr="000833CD">
          <w:t>whether the identifier of the USS sending the request matches</w:t>
        </w:r>
        <w:r w:rsidR="002363A0">
          <w:t xml:space="preserve"> one of the authorized USSs in the UAV UE's context</w:t>
        </w:r>
      </w:ins>
      <w:r w:rsidRPr="000833CD">
        <w:t xml:space="preserve">. When the USS request UAS NF for a list of the UAVs in the geographic area, this is done by checking the USS is </w:t>
      </w:r>
      <w:r>
        <w:t>authorized</w:t>
      </w:r>
      <w:r w:rsidRPr="000833CD">
        <w:t xml:space="preserve"> to receive the CAA level ID of all UAVs in a geographic area indicated by the USS. The UAS NF/NEF gets the relevant UAV(s) location information or presence from AMF or GMLC by the current location services supported by AMF or GMLC if passes the above </w:t>
      </w:r>
      <w:r>
        <w:t>authorization</w:t>
      </w:r>
      <w:r w:rsidRPr="000833CD">
        <w:t xml:space="preserve">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 if receiving </w:t>
      </w:r>
      <w:r w:rsidRPr="006B54E5">
        <w:t xml:space="preserve">reliable location information request </w:t>
      </w:r>
      <w:r w:rsidRPr="000833CD">
        <w:t>in step 1.</w:t>
      </w:r>
    </w:p>
    <w:p w14:paraId="1F19E154" w14:textId="77777777" w:rsidR="00BC1E0A" w:rsidRPr="000833CD" w:rsidRDefault="00BC1E0A" w:rsidP="00BC1E0A">
      <w:pPr>
        <w:pStyle w:val="NO"/>
      </w:pPr>
      <w:r w:rsidRPr="000833CD">
        <w:t xml:space="preserve">NOTE 1: </w:t>
      </w:r>
      <w:r>
        <w:t>Void</w:t>
      </w:r>
    </w:p>
    <w:p w14:paraId="3EE607F7" w14:textId="34918571" w:rsidR="00BC1E0A" w:rsidRPr="000833CD" w:rsidRDefault="00BC1E0A" w:rsidP="00BC1E0A">
      <w:pPr>
        <w:pStyle w:val="B1"/>
      </w:pPr>
      <w:r w:rsidRPr="000833CD">
        <w:t>3.</w:t>
      </w:r>
      <w:r w:rsidRPr="000833CD">
        <w:tab/>
        <w:t>The UAS NF/NEF provides the UAV(s) location information or presence to the USS. When the USS request UAS NF for a list of the UAVs in the geographic area, if the USS performed the UUAA of the UAV, or the U</w:t>
      </w:r>
      <w:del w:id="14" w:author="IDCC" w:date="2025-02-04T11:52:00Z" w16du:dateUtc="2025-02-04T16:52:00Z">
        <w:r w:rsidRPr="000833CD" w:rsidDel="002363A0">
          <w:delText>A</w:delText>
        </w:r>
      </w:del>
      <w:ins w:id="15" w:author="IDCC" w:date="2025-02-04T11:52:00Z" w16du:dateUtc="2025-02-04T16:52:00Z">
        <w:r w:rsidR="002363A0">
          <w:t>S</w:t>
        </w:r>
      </w:ins>
      <w:r w:rsidRPr="000833CD">
        <w:t xml:space="preserve">S </w:t>
      </w:r>
      <w:del w:id="16" w:author="IDCC" w:date="2025-02-04T11:52:00Z" w16du:dateUtc="2025-02-04T16:52:00Z">
        <w:r w:rsidRPr="000833CD" w:rsidDel="002363A0">
          <w:delText xml:space="preserve">NF </w:delText>
        </w:r>
      </w:del>
      <w:r w:rsidRPr="000833CD">
        <w:t>is authorized to receive such information</w:t>
      </w:r>
      <w:ins w:id="17" w:author="IDCC" w:date="2025-02-04T11:52:00Z" w16du:dateUtc="2025-02-04T16:52:00Z">
        <w:r w:rsidR="002363A0">
          <w:t xml:space="preserve"> as part of the authorized serving USSs in the UAV UE's context</w:t>
        </w:r>
      </w:ins>
      <w:r w:rsidRPr="000833CD">
        <w:t>, then the 3GPP UAV ID of such UAVs is also included. USS may make decisions to control the UAV based on the result output received from UAS NF/NEF.</w:t>
      </w:r>
    </w:p>
    <w:p w14:paraId="19CC6E44" w14:textId="77777777" w:rsidR="00BC1E0A" w:rsidRPr="000833CD" w:rsidRDefault="00BC1E0A" w:rsidP="00BC1E0A">
      <w:pPr>
        <w:pStyle w:val="NO"/>
      </w:pPr>
      <w:r w:rsidRPr="000833CD">
        <w:t>NOTE 2: Use of LCS privacy feature (e.g. user consent) is applicable to UAVs as for normal UEs.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BB2DE" w14:textId="77777777" w:rsidR="00790A36" w:rsidRDefault="00790A36">
      <w:r>
        <w:separator/>
      </w:r>
    </w:p>
  </w:endnote>
  <w:endnote w:type="continuationSeparator" w:id="0">
    <w:p w14:paraId="1115FA0E" w14:textId="77777777" w:rsidR="00790A36" w:rsidRDefault="0079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454B5" w14:textId="77777777" w:rsidR="00790A36" w:rsidRDefault="00790A36">
      <w:r>
        <w:separator/>
      </w:r>
    </w:p>
  </w:footnote>
  <w:footnote w:type="continuationSeparator" w:id="0">
    <w:p w14:paraId="2F40412C" w14:textId="77777777" w:rsidR="00790A36" w:rsidRDefault="0079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719"/>
    <w:rsid w:val="000A6394"/>
    <w:rsid w:val="000B7FED"/>
    <w:rsid w:val="000C038A"/>
    <w:rsid w:val="000C6598"/>
    <w:rsid w:val="000D44B3"/>
    <w:rsid w:val="000E014D"/>
    <w:rsid w:val="00144519"/>
    <w:rsid w:val="00145D43"/>
    <w:rsid w:val="00156BE0"/>
    <w:rsid w:val="001832D8"/>
    <w:rsid w:val="00192C46"/>
    <w:rsid w:val="001A08B3"/>
    <w:rsid w:val="001A7B60"/>
    <w:rsid w:val="001B52F0"/>
    <w:rsid w:val="001B7A65"/>
    <w:rsid w:val="001D066E"/>
    <w:rsid w:val="001E41F3"/>
    <w:rsid w:val="001E4875"/>
    <w:rsid w:val="002363A0"/>
    <w:rsid w:val="0026004D"/>
    <w:rsid w:val="002640DD"/>
    <w:rsid w:val="00275D12"/>
    <w:rsid w:val="00284FEB"/>
    <w:rsid w:val="002860C4"/>
    <w:rsid w:val="00294E31"/>
    <w:rsid w:val="002B5741"/>
    <w:rsid w:val="002E472E"/>
    <w:rsid w:val="002F1900"/>
    <w:rsid w:val="00305409"/>
    <w:rsid w:val="0034108E"/>
    <w:rsid w:val="003609EF"/>
    <w:rsid w:val="0036231A"/>
    <w:rsid w:val="0037368A"/>
    <w:rsid w:val="00374DD4"/>
    <w:rsid w:val="0039020D"/>
    <w:rsid w:val="003A7B2F"/>
    <w:rsid w:val="003B0D61"/>
    <w:rsid w:val="003C2DBE"/>
    <w:rsid w:val="003E1A36"/>
    <w:rsid w:val="00410371"/>
    <w:rsid w:val="00422DD9"/>
    <w:rsid w:val="004242F1"/>
    <w:rsid w:val="00432FF2"/>
    <w:rsid w:val="00437F8C"/>
    <w:rsid w:val="00461330"/>
    <w:rsid w:val="00482288"/>
    <w:rsid w:val="004A52C6"/>
    <w:rsid w:val="004B75B7"/>
    <w:rsid w:val="004D5235"/>
    <w:rsid w:val="004E52BE"/>
    <w:rsid w:val="005009D9"/>
    <w:rsid w:val="0051580D"/>
    <w:rsid w:val="00546764"/>
    <w:rsid w:val="00547111"/>
    <w:rsid w:val="00550765"/>
    <w:rsid w:val="005542BB"/>
    <w:rsid w:val="00576165"/>
    <w:rsid w:val="00592D74"/>
    <w:rsid w:val="005E2C44"/>
    <w:rsid w:val="00621188"/>
    <w:rsid w:val="006257ED"/>
    <w:rsid w:val="0065536E"/>
    <w:rsid w:val="00665C47"/>
    <w:rsid w:val="00695808"/>
    <w:rsid w:val="00695A6C"/>
    <w:rsid w:val="00697ECB"/>
    <w:rsid w:val="006B46FB"/>
    <w:rsid w:val="006E21FB"/>
    <w:rsid w:val="00775E4E"/>
    <w:rsid w:val="0078484F"/>
    <w:rsid w:val="00785599"/>
    <w:rsid w:val="00790A36"/>
    <w:rsid w:val="00792342"/>
    <w:rsid w:val="007977A8"/>
    <w:rsid w:val="007B512A"/>
    <w:rsid w:val="007C2097"/>
    <w:rsid w:val="007D6A07"/>
    <w:rsid w:val="007F7259"/>
    <w:rsid w:val="00804029"/>
    <w:rsid w:val="008040A8"/>
    <w:rsid w:val="008279FA"/>
    <w:rsid w:val="00853F77"/>
    <w:rsid w:val="008626E7"/>
    <w:rsid w:val="00870EE7"/>
    <w:rsid w:val="00880A55"/>
    <w:rsid w:val="008863B9"/>
    <w:rsid w:val="0088765D"/>
    <w:rsid w:val="00887DA0"/>
    <w:rsid w:val="008A45A6"/>
    <w:rsid w:val="008B7764"/>
    <w:rsid w:val="008C3836"/>
    <w:rsid w:val="008D39FE"/>
    <w:rsid w:val="008F3789"/>
    <w:rsid w:val="008F3FF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9502B"/>
    <w:rsid w:val="00AA2CBC"/>
    <w:rsid w:val="00AC5820"/>
    <w:rsid w:val="00AD1CD8"/>
    <w:rsid w:val="00B13F88"/>
    <w:rsid w:val="00B20557"/>
    <w:rsid w:val="00B258BB"/>
    <w:rsid w:val="00B521C1"/>
    <w:rsid w:val="00B67B97"/>
    <w:rsid w:val="00B7751B"/>
    <w:rsid w:val="00B968C8"/>
    <w:rsid w:val="00BA3EC5"/>
    <w:rsid w:val="00BA51D9"/>
    <w:rsid w:val="00BB5DFC"/>
    <w:rsid w:val="00BC1E0A"/>
    <w:rsid w:val="00BD279D"/>
    <w:rsid w:val="00BD6BB8"/>
    <w:rsid w:val="00C12D8A"/>
    <w:rsid w:val="00C152EE"/>
    <w:rsid w:val="00C66BA2"/>
    <w:rsid w:val="00C95985"/>
    <w:rsid w:val="00CC5026"/>
    <w:rsid w:val="00CC68D0"/>
    <w:rsid w:val="00CF5C18"/>
    <w:rsid w:val="00CF65B3"/>
    <w:rsid w:val="00D03F9A"/>
    <w:rsid w:val="00D06D51"/>
    <w:rsid w:val="00D24991"/>
    <w:rsid w:val="00D34D01"/>
    <w:rsid w:val="00D50255"/>
    <w:rsid w:val="00D55BE4"/>
    <w:rsid w:val="00D628A5"/>
    <w:rsid w:val="00D66520"/>
    <w:rsid w:val="00D85E8B"/>
    <w:rsid w:val="00D9340F"/>
    <w:rsid w:val="00DE34CF"/>
    <w:rsid w:val="00DE47B5"/>
    <w:rsid w:val="00E13F3D"/>
    <w:rsid w:val="00E17DB0"/>
    <w:rsid w:val="00E339EB"/>
    <w:rsid w:val="00E34898"/>
    <w:rsid w:val="00E55C56"/>
    <w:rsid w:val="00EB09B7"/>
    <w:rsid w:val="00EE7D7C"/>
    <w:rsid w:val="00F24A12"/>
    <w:rsid w:val="00F25D98"/>
    <w:rsid w:val="00F300FB"/>
    <w:rsid w:val="00F428DB"/>
    <w:rsid w:val="00F630F2"/>
    <w:rsid w:val="00FB03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FChar">
    <w:name w:val="TF Char"/>
    <w:link w:val="TF"/>
    <w:qFormat/>
    <w:rsid w:val="00BC1E0A"/>
    <w:rPr>
      <w:rFonts w:ascii="Arial" w:hAnsi="Arial"/>
      <w:b/>
      <w:lang w:val="en-GB" w:eastAsia="en-US"/>
    </w:rPr>
  </w:style>
  <w:style w:type="paragraph" w:styleId="Revision">
    <w:name w:val="Revision"/>
    <w:hidden/>
    <w:uiPriority w:val="99"/>
    <w:semiHidden/>
    <w:rsid w:val="002363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EB9D063-1C57-4B8D-8544-7A35A5511310}">
  <ds:schemaRefs>
    <ds:schemaRef ds:uri="http://schemas.microsoft.com/sharepoint/v3/contenttype/forms"/>
  </ds:schemaRefs>
</ds:datastoreItem>
</file>

<file path=customXml/itemProps2.xml><?xml version="1.0" encoding="utf-8"?>
<ds:datastoreItem xmlns:ds="http://schemas.openxmlformats.org/officeDocument/2006/customXml" ds:itemID="{083DD6E7-6A35-473C-AFE5-A17692D53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12AB90BE-F166-42E5-8EE9-89CB5D2FC74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Pages>
  <Words>977</Words>
  <Characters>5573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IDCC-r1</cp:lastModifiedBy>
  <cp:revision>48</cp:revision>
  <cp:lastPrinted>1900-01-01T05:00:00Z</cp:lastPrinted>
  <dcterms:created xsi:type="dcterms:W3CDTF">2020-02-03T08:32:00Z</dcterms:created>
  <dcterms:modified xsi:type="dcterms:W3CDTF">2025-02-21T12:42:00Z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2025-02-03T19:43:56Z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75b3aaab-e95c-47d0-a54c-bd2725cf847d</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